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89F17" w14:textId="584C9B12" w:rsidR="00BD3F19" w:rsidRPr="00F25496" w:rsidRDefault="00BD3F19" w:rsidP="00BD3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9B270E">
        <w:rPr>
          <w:b/>
          <w:i/>
          <w:noProof/>
          <w:sz w:val="28"/>
        </w:rPr>
        <w:t>6208</w:t>
      </w:r>
    </w:p>
    <w:p w14:paraId="311FA3FA" w14:textId="3521EA44" w:rsidR="003D2168" w:rsidRPr="001E293E" w:rsidRDefault="00BD3F19" w:rsidP="003D2168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0029C" w:rsidR="001E41F3" w:rsidRPr="00410371" w:rsidRDefault="008E46DB" w:rsidP="005234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52348D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63FAD" w:rsidR="001E41F3" w:rsidRPr="00410371" w:rsidRDefault="009B27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37EE8" w:rsidR="001E41F3" w:rsidRPr="00410371" w:rsidRDefault="0014342B" w:rsidP="00B7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B71EA8">
              <w:rPr>
                <w:b/>
                <w:noProof/>
                <w:sz w:val="28"/>
              </w:rPr>
              <w:t>7</w:t>
            </w:r>
            <w:r w:rsidR="00FB0D98">
              <w:rPr>
                <w:b/>
                <w:noProof/>
                <w:sz w:val="28"/>
              </w:rPr>
              <w:t>.</w:t>
            </w:r>
            <w:r w:rsidR="00B71EA8">
              <w:rPr>
                <w:b/>
                <w:noProof/>
                <w:sz w:val="28"/>
              </w:rPr>
              <w:t>4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9744F0" w:rsidR="00F25D98" w:rsidRDefault="00E37B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4F349" w:rsidR="001E41F3" w:rsidRDefault="0052348D" w:rsidP="00B71EA8">
            <w:pPr>
              <w:pStyle w:val="CRCoverPage"/>
              <w:spacing w:after="0"/>
              <w:ind w:left="100"/>
              <w:rPr>
                <w:noProof/>
              </w:rPr>
            </w:pPr>
            <w:r w:rsidRPr="0052348D">
              <w:t>Rel-1</w:t>
            </w:r>
            <w:r w:rsidR="00B71EA8">
              <w:t>7</w:t>
            </w:r>
            <w:r w:rsidRPr="0052348D">
              <w:t xml:space="preserve"> CR TS 28.541 Correct the wrong reference for TS 32.160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85374" w:rsidR="001E41F3" w:rsidRDefault="00523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t>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C380" w:rsidR="001E41F3" w:rsidRDefault="005D1C66" w:rsidP="005D1C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</w:t>
            </w:r>
            <w:r w:rsidR="008E46DB"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AA8F2" w:rsidR="001E41F3" w:rsidRDefault="00B71E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7EA65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1EA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F8261" w:rsidR="00850B4F" w:rsidRDefault="0052348D" w:rsidP="0052348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number for TS 32.160 used in Annex D.1,G.1 and J.1 is [14], however, the reference number for TS 32.160 in clause 2 Reference is [47].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985BA" w:rsidR="00850B4F" w:rsidRDefault="0052348D" w:rsidP="009F254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reference number for TS 32.160 used in Annex D.1,G.1 and J.1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BF136" w:rsidR="001E41F3" w:rsidRDefault="0052348D" w:rsidP="007A1B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reference number for tS 32.160</w:t>
            </w:r>
            <w:r w:rsidR="00E71BBB">
              <w:rPr>
                <w:noProof/>
                <w:lang w:eastAsia="zh-CN"/>
              </w:rPr>
              <w:t xml:space="preserve"> used in Annex D.1,G.1 and J.1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A0D32" w:rsidR="001E41F3" w:rsidRDefault="00B71EA8" w:rsidP="00CC5C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.1, G.1, J.1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9C3D74" w14:textId="77777777" w:rsidR="00E71BBB" w:rsidRPr="002B15AA" w:rsidRDefault="00E71BBB" w:rsidP="00E71BBB">
      <w:pPr>
        <w:pStyle w:val="8"/>
      </w:pPr>
      <w:bookmarkStart w:id="6" w:name="_Toc19888583"/>
      <w:bookmarkStart w:id="7" w:name="_Toc27405561"/>
      <w:bookmarkStart w:id="8" w:name="_Toc35878751"/>
      <w:bookmarkStart w:id="9" w:name="_Toc36220567"/>
      <w:bookmarkStart w:id="10" w:name="_Toc36474665"/>
      <w:bookmarkStart w:id="11" w:name="_Toc36542937"/>
      <w:bookmarkStart w:id="12" w:name="_Toc36543758"/>
      <w:bookmarkStart w:id="13" w:name="_Toc36567996"/>
      <w:bookmarkStart w:id="14" w:name="_Toc44341735"/>
      <w:bookmarkStart w:id="15" w:name="_Toc51676114"/>
      <w:bookmarkStart w:id="16" w:name="_Toc55895563"/>
      <w:bookmarkStart w:id="17" w:name="_Toc58940650"/>
      <w:bookmarkStart w:id="18" w:name="_Toc67928865"/>
      <w:bookmarkEnd w:id="2"/>
      <w:bookmarkEnd w:id="3"/>
      <w:bookmarkEnd w:id="4"/>
      <w:bookmarkEnd w:id="5"/>
      <w:r w:rsidRPr="002B15AA">
        <w:t>Annex D (normative):</w:t>
      </w:r>
      <w:r w:rsidRPr="002B15AA">
        <w:br/>
      </w:r>
      <w:r>
        <w:t>OpenAPI</w:t>
      </w:r>
      <w:r w:rsidRPr="002B15AA">
        <w:t xml:space="preserve"> definition </w:t>
      </w:r>
      <w:r>
        <w:t>of the</w:t>
      </w:r>
      <w:r w:rsidRPr="002B15AA">
        <w:t xml:space="preserve"> NR NRM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1EE6E59" w14:textId="77777777" w:rsidR="00E71BBB" w:rsidRPr="002B15AA" w:rsidRDefault="00E71BBB" w:rsidP="00E71BBB">
      <w:pPr>
        <w:pStyle w:val="1"/>
      </w:pPr>
      <w:bookmarkStart w:id="19" w:name="_Toc19888584"/>
      <w:bookmarkStart w:id="20" w:name="_Toc27405562"/>
      <w:bookmarkStart w:id="21" w:name="_Toc35878752"/>
      <w:bookmarkStart w:id="22" w:name="_Toc36220568"/>
      <w:bookmarkStart w:id="23" w:name="_Toc36474666"/>
      <w:bookmarkStart w:id="24" w:name="_Toc36542938"/>
      <w:bookmarkStart w:id="25" w:name="_Toc36543759"/>
      <w:bookmarkStart w:id="26" w:name="_Toc36567997"/>
      <w:bookmarkStart w:id="27" w:name="_Toc44341736"/>
      <w:bookmarkStart w:id="28" w:name="_Toc51676115"/>
      <w:bookmarkStart w:id="29" w:name="_Toc55895564"/>
      <w:bookmarkStart w:id="30" w:name="_Toc58940651"/>
      <w:bookmarkStart w:id="31" w:name="_Toc67928866"/>
      <w:r w:rsidRPr="002B15AA">
        <w:t>D.1</w:t>
      </w:r>
      <w:r w:rsidRPr="002B15AA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2B15AA">
        <w:t xml:space="preserve"> </w:t>
      </w:r>
    </w:p>
    <w:p w14:paraId="030C12B2" w14:textId="77777777" w:rsidR="00E71BBB" w:rsidRDefault="00E71BBB" w:rsidP="00E71BBB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NR NRM in YAML format.</w:t>
      </w:r>
    </w:p>
    <w:p w14:paraId="0135D949" w14:textId="77777777" w:rsidR="00E71BBB" w:rsidRDefault="00E71BBB" w:rsidP="00E71BBB">
      <w:r>
        <w:t>The Information Service (IS) of the NR NRM is defined in clause 4.</w:t>
      </w:r>
    </w:p>
    <w:p w14:paraId="09DD75DB" w14:textId="745A3FEB" w:rsidR="00E71BBB" w:rsidRDefault="00E71BBB" w:rsidP="00E71BBB">
      <w:pPr>
        <w:rPr>
          <w:lang w:eastAsia="zh-CN"/>
        </w:rPr>
      </w:pPr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del w:id="32" w:author="Huawei" w:date="2021-10-26T09:28:00Z">
        <w:r w:rsidDel="00E71BBB">
          <w:rPr>
            <w:lang w:eastAsia="zh-CN"/>
          </w:rPr>
          <w:delText>14</w:delText>
        </w:r>
      </w:del>
      <w:ins w:id="33" w:author="Huawei" w:date="2021-10-26T09:28:00Z">
        <w:r>
          <w:rPr>
            <w:lang w:eastAsia="zh-CN"/>
          </w:rPr>
          <w:t>47</w:t>
        </w:r>
      </w:ins>
      <w:r>
        <w:t>]</w:t>
      </w:r>
      <w:r>
        <w:rPr>
          <w:rFonts w:hint="eastAsia"/>
          <w:lang w:eastAsia="zh-CN"/>
        </w:rPr>
        <w:t>.</w:t>
      </w:r>
    </w:p>
    <w:p w14:paraId="522C82C3" w14:textId="77777777" w:rsidR="00E71BBB" w:rsidRDefault="00E71B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1BBB" w14:paraId="72CC5A35" w14:textId="77777777" w:rsidTr="003F42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67664D" w14:textId="736B8C45" w:rsidR="00E71BBB" w:rsidRDefault="00E71BBB" w:rsidP="003F42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71BB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E26A2DB" w14:textId="77777777" w:rsidR="00E71BBB" w:rsidRPr="002B15AA" w:rsidRDefault="00E71BBB" w:rsidP="00E71BBB">
      <w:pPr>
        <w:pStyle w:val="8"/>
      </w:pPr>
      <w:bookmarkStart w:id="34" w:name="_Toc19888609"/>
      <w:bookmarkStart w:id="35" w:name="_Toc27405612"/>
      <w:bookmarkStart w:id="36" w:name="_Toc35878806"/>
      <w:bookmarkStart w:id="37" w:name="_Toc36220622"/>
      <w:bookmarkStart w:id="38" w:name="_Toc36474720"/>
      <w:bookmarkStart w:id="39" w:name="_Toc36542992"/>
      <w:bookmarkStart w:id="40" w:name="_Toc36543813"/>
      <w:bookmarkStart w:id="41" w:name="_Toc36568051"/>
      <w:bookmarkStart w:id="42" w:name="_Toc44341797"/>
      <w:bookmarkStart w:id="43" w:name="_Toc51676176"/>
      <w:bookmarkStart w:id="44" w:name="_Toc55895625"/>
      <w:bookmarkStart w:id="45" w:name="_Toc58940712"/>
      <w:bookmarkStart w:id="46" w:name="_Toc67928927"/>
      <w:r w:rsidRPr="002B15AA">
        <w:t>Annex G (normative):</w:t>
      </w:r>
      <w:r w:rsidRPr="002B15AA">
        <w:br/>
      </w:r>
      <w:r>
        <w:t>OpenAPI</w:t>
      </w:r>
      <w:r w:rsidRPr="002B15AA">
        <w:t xml:space="preserve"> definition </w:t>
      </w:r>
      <w:r>
        <w:t>of the</w:t>
      </w:r>
      <w:r w:rsidRPr="002B15AA">
        <w:t xml:space="preserve"> 5GC NRM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B427CDC" w14:textId="77777777" w:rsidR="00E71BBB" w:rsidRPr="002B15AA" w:rsidRDefault="00E71BBB" w:rsidP="00E71BBB">
      <w:pPr>
        <w:pStyle w:val="1"/>
      </w:pPr>
      <w:bookmarkStart w:id="47" w:name="_Toc19888610"/>
      <w:bookmarkStart w:id="48" w:name="_Toc27405613"/>
      <w:bookmarkStart w:id="49" w:name="_Toc35878807"/>
      <w:bookmarkStart w:id="50" w:name="_Toc36220623"/>
      <w:bookmarkStart w:id="51" w:name="_Toc36474721"/>
      <w:bookmarkStart w:id="52" w:name="_Toc36542993"/>
      <w:bookmarkStart w:id="53" w:name="_Toc36543814"/>
      <w:bookmarkStart w:id="54" w:name="_Toc36568052"/>
      <w:bookmarkStart w:id="55" w:name="_Toc44341798"/>
      <w:bookmarkStart w:id="56" w:name="_Toc51676177"/>
      <w:bookmarkStart w:id="57" w:name="_Toc55895626"/>
      <w:bookmarkStart w:id="58" w:name="_Toc58940713"/>
      <w:bookmarkStart w:id="59" w:name="_Toc67928928"/>
      <w:r w:rsidRPr="002B15AA">
        <w:t>G.1</w:t>
      </w:r>
      <w:r w:rsidRPr="002B15AA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2B15AA">
        <w:t xml:space="preserve"> </w:t>
      </w:r>
    </w:p>
    <w:p w14:paraId="50BCD179" w14:textId="77777777" w:rsidR="00E71BBB" w:rsidRDefault="00E71BBB" w:rsidP="00E71BBB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NR NRM in YAML format.</w:t>
      </w:r>
    </w:p>
    <w:p w14:paraId="76BCE8B8" w14:textId="77777777" w:rsidR="00E71BBB" w:rsidRDefault="00E71BBB" w:rsidP="00E71BBB">
      <w:r>
        <w:t>The Information Service (IS) of the NR NRM is defined in clause 4.</w:t>
      </w:r>
    </w:p>
    <w:p w14:paraId="4838CBE9" w14:textId="60767C0D" w:rsidR="00E71BBB" w:rsidRPr="002B15AA" w:rsidRDefault="00E71BBB" w:rsidP="00E71BBB"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del w:id="60" w:author="Huawei" w:date="2021-10-26T09:28:00Z">
        <w:r w:rsidDel="00E71BBB">
          <w:rPr>
            <w:lang w:eastAsia="zh-CN"/>
          </w:rPr>
          <w:delText>14</w:delText>
        </w:r>
      </w:del>
      <w:ins w:id="61" w:author="Huawei" w:date="2021-10-26T09:28:00Z">
        <w:r>
          <w:rPr>
            <w:lang w:eastAsia="zh-CN"/>
          </w:rPr>
          <w:t>47</w:t>
        </w:r>
      </w:ins>
      <w:r>
        <w:t>]</w:t>
      </w:r>
      <w:r>
        <w:rPr>
          <w:rFonts w:hint="eastAsia"/>
          <w:lang w:eastAsia="zh-CN"/>
        </w:rPr>
        <w:t>.</w:t>
      </w:r>
    </w:p>
    <w:p w14:paraId="10A166AF" w14:textId="77777777" w:rsidR="00E71BBB" w:rsidRDefault="00E71B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1BBB" w14:paraId="0430487D" w14:textId="77777777" w:rsidTr="003F42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15BE3F" w14:textId="35DA897E" w:rsidR="00E71BBB" w:rsidRDefault="00E71BBB" w:rsidP="003F42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71BB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7F8D00CE" w14:textId="77777777" w:rsidR="00E71BBB" w:rsidRPr="002B15AA" w:rsidRDefault="00E71BBB" w:rsidP="00E71BBB">
      <w:pPr>
        <w:pStyle w:val="8"/>
      </w:pPr>
      <w:bookmarkStart w:id="62" w:name="_Toc19888635"/>
      <w:bookmarkStart w:id="63" w:name="_Toc27405663"/>
      <w:bookmarkStart w:id="64" w:name="_Toc35878861"/>
      <w:bookmarkStart w:id="65" w:name="_Toc36220677"/>
      <w:bookmarkStart w:id="66" w:name="_Toc36474775"/>
      <w:bookmarkStart w:id="67" w:name="_Toc36543047"/>
      <w:bookmarkStart w:id="68" w:name="_Toc36543868"/>
      <w:bookmarkStart w:id="69" w:name="_Toc36568106"/>
      <w:bookmarkStart w:id="70" w:name="_Toc44341856"/>
      <w:bookmarkStart w:id="71" w:name="_Toc51676237"/>
      <w:bookmarkStart w:id="72" w:name="_Toc55895686"/>
      <w:bookmarkStart w:id="73" w:name="_Toc58940773"/>
      <w:bookmarkStart w:id="74" w:name="_Toc67928988"/>
      <w:r w:rsidRPr="002B15AA">
        <w:t>Annex J (normative):</w:t>
      </w:r>
      <w:r w:rsidRPr="002B15AA">
        <w:br/>
      </w:r>
      <w:r>
        <w:t>OpenAPI definition of the Slice NRM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F64D72B" w14:textId="77777777" w:rsidR="00E71BBB" w:rsidRPr="002B15AA" w:rsidRDefault="00E71BBB" w:rsidP="00E71BBB">
      <w:pPr>
        <w:pStyle w:val="1"/>
      </w:pPr>
      <w:bookmarkStart w:id="75" w:name="_Toc19888636"/>
      <w:bookmarkStart w:id="76" w:name="_Toc27405664"/>
      <w:bookmarkStart w:id="77" w:name="_Toc35878862"/>
      <w:bookmarkStart w:id="78" w:name="_Toc36220678"/>
      <w:bookmarkStart w:id="79" w:name="_Toc36474776"/>
      <w:bookmarkStart w:id="80" w:name="_Toc36543048"/>
      <w:bookmarkStart w:id="81" w:name="_Toc36543869"/>
      <w:bookmarkStart w:id="82" w:name="_Toc36568107"/>
      <w:bookmarkStart w:id="83" w:name="_Toc44341857"/>
      <w:bookmarkStart w:id="84" w:name="_Toc51676238"/>
      <w:bookmarkStart w:id="85" w:name="_Toc55895687"/>
      <w:bookmarkStart w:id="86" w:name="_Toc58940774"/>
      <w:bookmarkStart w:id="87" w:name="_Toc67928989"/>
      <w:r w:rsidRPr="002B15AA">
        <w:t>J.1</w:t>
      </w:r>
      <w:r w:rsidRPr="002B15AA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2B15AA">
        <w:t xml:space="preserve"> </w:t>
      </w:r>
    </w:p>
    <w:p w14:paraId="3A9F8209" w14:textId="77777777" w:rsidR="00E71BBB" w:rsidRDefault="00E71BBB" w:rsidP="00E71BBB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Slice NRM in YAML format.</w:t>
      </w:r>
    </w:p>
    <w:p w14:paraId="144C5EF3" w14:textId="77777777" w:rsidR="00E71BBB" w:rsidRDefault="00E71BBB" w:rsidP="00E71BBB">
      <w:r>
        <w:t>The Information Service (IS) of the NR NRM is defined in clause 6.</w:t>
      </w:r>
    </w:p>
    <w:p w14:paraId="50E35549" w14:textId="6F812301" w:rsidR="00E71BBB" w:rsidRDefault="00E71BBB" w:rsidP="00E71BBB">
      <w:pPr>
        <w:rPr>
          <w:lang w:eastAsia="zh-CN"/>
        </w:rPr>
      </w:pPr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del w:id="88" w:author="Huawei" w:date="2021-10-26T09:28:00Z">
        <w:r w:rsidDel="00E71BBB">
          <w:rPr>
            <w:lang w:eastAsia="zh-CN"/>
          </w:rPr>
          <w:delText>14</w:delText>
        </w:r>
      </w:del>
      <w:ins w:id="89" w:author="Huawei" w:date="2021-10-26T09:28:00Z">
        <w:r>
          <w:rPr>
            <w:lang w:eastAsia="zh-CN"/>
          </w:rPr>
          <w:t>47</w:t>
        </w:r>
      </w:ins>
      <w:r>
        <w:t>]</w:t>
      </w:r>
      <w:r>
        <w:rPr>
          <w:rFonts w:hint="eastAsia"/>
          <w:lang w:eastAsia="zh-CN"/>
        </w:rPr>
        <w:t>.</w:t>
      </w:r>
    </w:p>
    <w:p w14:paraId="1AECF402" w14:textId="77777777" w:rsidR="00E71BBB" w:rsidRPr="00B50996" w:rsidRDefault="00E71B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1F5BF" w14:textId="77777777" w:rsidR="00E66C5D" w:rsidRDefault="00E66C5D">
      <w:r>
        <w:separator/>
      </w:r>
    </w:p>
  </w:endnote>
  <w:endnote w:type="continuationSeparator" w:id="0">
    <w:p w14:paraId="384BD1A4" w14:textId="77777777" w:rsidR="00E66C5D" w:rsidRDefault="00E6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EEB93" w14:textId="77777777" w:rsidR="00E66C5D" w:rsidRDefault="00E66C5D">
      <w:r>
        <w:separator/>
      </w:r>
    </w:p>
  </w:footnote>
  <w:footnote w:type="continuationSeparator" w:id="0">
    <w:p w14:paraId="6B2E9FBE" w14:textId="77777777" w:rsidR="00E66C5D" w:rsidRDefault="00E66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2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15"/>
  </w:num>
  <w:num w:numId="20">
    <w:abstractNumId w:val="1"/>
  </w:num>
  <w:num w:numId="21">
    <w:abstractNumId w:val="18"/>
  </w:num>
  <w:num w:numId="22">
    <w:abstractNumId w:val="8"/>
  </w:num>
  <w:num w:numId="23">
    <w:abstractNumId w:val="9"/>
  </w:num>
  <w:num w:numId="24">
    <w:abstractNumId w:val="12"/>
  </w:num>
  <w:num w:numId="25">
    <w:abstractNumId w:val="2"/>
  </w:num>
  <w:num w:numId="26">
    <w:abstractNumId w:val="16"/>
  </w:num>
  <w:num w:numId="27">
    <w:abstractNumId w:val="0"/>
  </w:num>
  <w:num w:numId="28">
    <w:abstractNumId w:val="20"/>
  </w:num>
  <w:num w:numId="29">
    <w:abstractNumId w:val="4"/>
  </w:num>
  <w:num w:numId="3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41151"/>
    <w:rsid w:val="0014342B"/>
    <w:rsid w:val="00145D43"/>
    <w:rsid w:val="00170E09"/>
    <w:rsid w:val="001727AB"/>
    <w:rsid w:val="00172D0F"/>
    <w:rsid w:val="00192C46"/>
    <w:rsid w:val="001A08B3"/>
    <w:rsid w:val="001A7B60"/>
    <w:rsid w:val="001B52F0"/>
    <w:rsid w:val="001B7A65"/>
    <w:rsid w:val="001E41F3"/>
    <w:rsid w:val="001E68DA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A53E1"/>
    <w:rsid w:val="002B3181"/>
    <w:rsid w:val="002B5741"/>
    <w:rsid w:val="002B61B1"/>
    <w:rsid w:val="002D3075"/>
    <w:rsid w:val="002E472E"/>
    <w:rsid w:val="002F1385"/>
    <w:rsid w:val="002F7FB0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B2221"/>
    <w:rsid w:val="003D2168"/>
    <w:rsid w:val="003E1A36"/>
    <w:rsid w:val="003F7DD7"/>
    <w:rsid w:val="00410371"/>
    <w:rsid w:val="00415A24"/>
    <w:rsid w:val="00416647"/>
    <w:rsid w:val="004242F1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4698"/>
    <w:rsid w:val="0051580D"/>
    <w:rsid w:val="0052348D"/>
    <w:rsid w:val="00535720"/>
    <w:rsid w:val="005425F3"/>
    <w:rsid w:val="00544398"/>
    <w:rsid w:val="00547111"/>
    <w:rsid w:val="005613A8"/>
    <w:rsid w:val="00563B38"/>
    <w:rsid w:val="00592D74"/>
    <w:rsid w:val="00592DB4"/>
    <w:rsid w:val="005A719F"/>
    <w:rsid w:val="005D1C66"/>
    <w:rsid w:val="005D265B"/>
    <w:rsid w:val="005E1AD8"/>
    <w:rsid w:val="005E2C44"/>
    <w:rsid w:val="005E37CF"/>
    <w:rsid w:val="005F2658"/>
    <w:rsid w:val="005F323F"/>
    <w:rsid w:val="005F498A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0A95"/>
    <w:rsid w:val="007145E5"/>
    <w:rsid w:val="00736980"/>
    <w:rsid w:val="00744BA3"/>
    <w:rsid w:val="00761295"/>
    <w:rsid w:val="00762FE9"/>
    <w:rsid w:val="00785599"/>
    <w:rsid w:val="00792342"/>
    <w:rsid w:val="007977A8"/>
    <w:rsid w:val="007A1B64"/>
    <w:rsid w:val="007B512A"/>
    <w:rsid w:val="007C2097"/>
    <w:rsid w:val="007C533F"/>
    <w:rsid w:val="007D6A07"/>
    <w:rsid w:val="007E5635"/>
    <w:rsid w:val="007F7259"/>
    <w:rsid w:val="008040A8"/>
    <w:rsid w:val="00824229"/>
    <w:rsid w:val="008279FA"/>
    <w:rsid w:val="00835F73"/>
    <w:rsid w:val="00837B18"/>
    <w:rsid w:val="0084277F"/>
    <w:rsid w:val="00850B4F"/>
    <w:rsid w:val="00854A92"/>
    <w:rsid w:val="008626E7"/>
    <w:rsid w:val="00870EE7"/>
    <w:rsid w:val="00880A55"/>
    <w:rsid w:val="00881012"/>
    <w:rsid w:val="008863B9"/>
    <w:rsid w:val="008A45A6"/>
    <w:rsid w:val="008B7764"/>
    <w:rsid w:val="008C173E"/>
    <w:rsid w:val="008C741F"/>
    <w:rsid w:val="008D1308"/>
    <w:rsid w:val="008D39FE"/>
    <w:rsid w:val="008E46DB"/>
    <w:rsid w:val="008F3789"/>
    <w:rsid w:val="008F686C"/>
    <w:rsid w:val="00900DBB"/>
    <w:rsid w:val="009148DE"/>
    <w:rsid w:val="009227B5"/>
    <w:rsid w:val="00933E78"/>
    <w:rsid w:val="00941E30"/>
    <w:rsid w:val="009777D9"/>
    <w:rsid w:val="00987519"/>
    <w:rsid w:val="00987722"/>
    <w:rsid w:val="00991A47"/>
    <w:rsid w:val="00991B88"/>
    <w:rsid w:val="009A5753"/>
    <w:rsid w:val="009A579D"/>
    <w:rsid w:val="009B270E"/>
    <w:rsid w:val="009E3297"/>
    <w:rsid w:val="009F254A"/>
    <w:rsid w:val="009F4741"/>
    <w:rsid w:val="009F734F"/>
    <w:rsid w:val="00A1069F"/>
    <w:rsid w:val="00A246B6"/>
    <w:rsid w:val="00A2485A"/>
    <w:rsid w:val="00A47E70"/>
    <w:rsid w:val="00A50CF0"/>
    <w:rsid w:val="00A7671C"/>
    <w:rsid w:val="00A84278"/>
    <w:rsid w:val="00AA2A7F"/>
    <w:rsid w:val="00AA2CBC"/>
    <w:rsid w:val="00AC496D"/>
    <w:rsid w:val="00AC5820"/>
    <w:rsid w:val="00AD1CD8"/>
    <w:rsid w:val="00AD2646"/>
    <w:rsid w:val="00AD31B6"/>
    <w:rsid w:val="00AE6484"/>
    <w:rsid w:val="00AF3A05"/>
    <w:rsid w:val="00B10E87"/>
    <w:rsid w:val="00B13F88"/>
    <w:rsid w:val="00B20412"/>
    <w:rsid w:val="00B22E1C"/>
    <w:rsid w:val="00B23FA8"/>
    <w:rsid w:val="00B258BB"/>
    <w:rsid w:val="00B354C3"/>
    <w:rsid w:val="00B45D56"/>
    <w:rsid w:val="00B47533"/>
    <w:rsid w:val="00B50996"/>
    <w:rsid w:val="00B5447C"/>
    <w:rsid w:val="00B67B97"/>
    <w:rsid w:val="00B71EA8"/>
    <w:rsid w:val="00B82135"/>
    <w:rsid w:val="00B917E0"/>
    <w:rsid w:val="00B968C8"/>
    <w:rsid w:val="00BA3EC5"/>
    <w:rsid w:val="00BA51D9"/>
    <w:rsid w:val="00BB5DFC"/>
    <w:rsid w:val="00BD279D"/>
    <w:rsid w:val="00BD3F19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C5026"/>
    <w:rsid w:val="00CC5C23"/>
    <w:rsid w:val="00CC68D0"/>
    <w:rsid w:val="00CF34C2"/>
    <w:rsid w:val="00CF5C18"/>
    <w:rsid w:val="00D03F9A"/>
    <w:rsid w:val="00D06D51"/>
    <w:rsid w:val="00D24991"/>
    <w:rsid w:val="00D42FCB"/>
    <w:rsid w:val="00D50255"/>
    <w:rsid w:val="00D66520"/>
    <w:rsid w:val="00D66595"/>
    <w:rsid w:val="00DA48B4"/>
    <w:rsid w:val="00DC12D4"/>
    <w:rsid w:val="00DD6AF0"/>
    <w:rsid w:val="00DE34CF"/>
    <w:rsid w:val="00DE7420"/>
    <w:rsid w:val="00DF1B9C"/>
    <w:rsid w:val="00E13F3D"/>
    <w:rsid w:val="00E162C6"/>
    <w:rsid w:val="00E34898"/>
    <w:rsid w:val="00E37B4C"/>
    <w:rsid w:val="00E66C5D"/>
    <w:rsid w:val="00E678DD"/>
    <w:rsid w:val="00E70092"/>
    <w:rsid w:val="00E71BBB"/>
    <w:rsid w:val="00E87A83"/>
    <w:rsid w:val="00E9411A"/>
    <w:rsid w:val="00EA25C1"/>
    <w:rsid w:val="00EB09B7"/>
    <w:rsid w:val="00EE7D7C"/>
    <w:rsid w:val="00F25D98"/>
    <w:rsid w:val="00F300FB"/>
    <w:rsid w:val="00F30E6E"/>
    <w:rsid w:val="00F54595"/>
    <w:rsid w:val="00F84CB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B3233-B9DE-43DA-A9ED-2AEAB756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1211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113</cp:revision>
  <cp:lastPrinted>1899-12-31T23:00:00Z</cp:lastPrinted>
  <dcterms:created xsi:type="dcterms:W3CDTF">2020-02-03T08:32:00Z</dcterms:created>
  <dcterms:modified xsi:type="dcterms:W3CDTF">2021-11-05T09:31:00Z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(3)CBLCVackFgySap6ftF1Rux2ocuzhLOwjtPJYVhkfJRm5/Itl+VkIx1BdbgV+1MHzhOscyeEg
TzKgHevhvTwiVM/GNuj6k1vhPB55C70Y905TW0bYhdebLFw0dTSdhwMfb1KRoIr5q4rXPPws
VWfFcWZp7vN3s6SB3xUymu+oMe8nz2LJB4SV7AwvIY5oybkuZ2h+1kbyNK+W20KdpOpEoNU3
MVn5DYlg2Gan9eIhR/</vt:lpwstr>
  </property>
  <property fmtid="{D5CDD505-2E9C-101B-9397-08002B2CF9AE}" pid="22" name="_2015_ms_pID_7253431">
    <vt:lpwstr>/BqRdNf2/XzinQAo4eqGUfaG6vlJx1C58hnWh27eucfbr0OQWGpKzo
q8zBfm8RBvVKJvwTudGoaQ84XMEUikNvxK1wvAzSijR1w8he60KVbMSRkt9Z9dNhHgti6jI/
rX0+s9Izs/HEemp8gNzlsgvAZddIkDSuTC7RHyfsUoWOT/MokT0yjhFQCpJWa9PncsXUEgdS
JBEPYHVVrL53/VhT/9d8NUG7RGXfIyEn2YPR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1636097749</vt:lpwstr>
  </property>
</Properties>
</file>